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33D9C" w14:textId="77777777" w:rsidR="007E6C3A" w:rsidRPr="00CF18DB" w:rsidRDefault="007E6C3A" w:rsidP="00CF18DB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r w:rsidRPr="00CF18D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ՎԱՐՉԱԿԱՆ</w:t>
      </w:r>
      <w:r w:rsidRPr="00CF18DB">
        <w:rPr>
          <w:rFonts w:eastAsia="Times New Roman"/>
          <w:b/>
          <w:bCs/>
          <w:color w:val="000000"/>
          <w:sz w:val="24"/>
          <w:szCs w:val="24"/>
          <w:lang w:val="ru-RU"/>
        </w:rPr>
        <w:t> </w:t>
      </w:r>
      <w:r w:rsidRPr="00CF18DB"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ru-RU"/>
        </w:rPr>
        <w:t>ԻՐԱՎԱԽԱԽՏՈՒՄՆԵՐԻ</w:t>
      </w:r>
      <w:r w:rsidRPr="00CF18D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F18DB"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ru-RU"/>
        </w:rPr>
        <w:t>ՎԵՐԱԲԵՐՅԱԼ</w:t>
      </w:r>
      <w:r w:rsidRPr="00CF18D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F18DB"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ru-RU"/>
        </w:rPr>
        <w:t>ՀԱՅԱՍՏԱՆԻ</w:t>
      </w:r>
    </w:p>
    <w:p w14:paraId="57BF85AD" w14:textId="77777777" w:rsidR="007E6C3A" w:rsidRPr="00CF18DB" w:rsidRDefault="007E6C3A" w:rsidP="00CF18DB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r w:rsidRPr="00CF18D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ՀԱՆՐԱՊԵՏՈՒԹՅԱՆ</w:t>
      </w:r>
    </w:p>
    <w:p w14:paraId="69782F5D" w14:textId="6DFBD86E" w:rsidR="007E6C3A" w:rsidRPr="00CF18DB" w:rsidRDefault="007E6C3A" w:rsidP="00CF18DB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</w:p>
    <w:p w14:paraId="42BDE3BE" w14:textId="77777777" w:rsidR="007E6C3A" w:rsidRPr="00CF18DB" w:rsidRDefault="007E6C3A" w:rsidP="00CF18DB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r w:rsidRPr="00CF18D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Օ Ր Ե Ն Ս Գ Ի Ր Ք</w:t>
      </w:r>
    </w:p>
    <w:p w14:paraId="09D6CB84" w14:textId="71AAE46D" w:rsidR="007E6C3A" w:rsidRPr="00CF18DB" w:rsidRDefault="007E6C3A" w:rsidP="00CF18DB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642"/>
      </w:tblGrid>
      <w:tr w:rsidR="00A1202D" w:rsidRPr="00493BA8" w14:paraId="69B68092" w14:textId="77777777" w:rsidTr="00A1202D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48EA1EA0" w14:textId="77777777" w:rsidR="00A1202D" w:rsidRPr="00A1202D" w:rsidRDefault="00A1202D" w:rsidP="00A120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/>
              </w:rPr>
            </w:pPr>
            <w:bookmarkStart w:id="0" w:name="_gjdgxs" w:colFirst="0" w:colLast="0"/>
            <w:bookmarkStart w:id="1" w:name="_30j0zll" w:colFirst="0" w:colLast="0"/>
            <w:bookmarkEnd w:id="0"/>
            <w:bookmarkEnd w:id="1"/>
            <w:proofErr w:type="spellStart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Հոդված</w:t>
            </w:r>
            <w:proofErr w:type="spellEnd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169.32</w:t>
            </w:r>
            <w:r w:rsidRPr="00A1202D">
              <w:rPr>
                <w:rFonts w:ascii="Cambria Math" w:eastAsia="Times New Roman" w:hAnsi="Cambria Math" w:cs="Cambria Math"/>
                <w:b/>
                <w:bCs/>
                <w:color w:val="000000"/>
                <w:sz w:val="24"/>
                <w:szCs w:val="24"/>
                <w:lang w:val="ru-RU"/>
              </w:rPr>
              <w:t>․</w:t>
            </w:r>
          </w:p>
        </w:tc>
        <w:tc>
          <w:tcPr>
            <w:tcW w:w="0" w:type="auto"/>
            <w:shd w:val="clear" w:color="auto" w:fill="FFFFFF"/>
            <w:hideMark/>
          </w:tcPr>
          <w:p w14:paraId="58A5BFA8" w14:textId="77777777" w:rsidR="00A1202D" w:rsidRPr="00A1202D" w:rsidRDefault="00A1202D" w:rsidP="00A1202D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Ռազմավարական</w:t>
            </w:r>
            <w:proofErr w:type="spellEnd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պաշարների</w:t>
            </w:r>
            <w:proofErr w:type="spellEnd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պահուստի</w:t>
            </w:r>
            <w:proofErr w:type="spellEnd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նյութական</w:t>
            </w:r>
            <w:proofErr w:type="spellEnd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արժեքների</w:t>
            </w:r>
            <w:proofErr w:type="spellEnd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պահպանում</w:t>
            </w:r>
            <w:proofErr w:type="spellEnd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իրականացնող</w:t>
            </w:r>
            <w:proofErr w:type="spellEnd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կազմակերպությունների</w:t>
            </w:r>
            <w:proofErr w:type="spellEnd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կողմից</w:t>
            </w:r>
            <w:proofErr w:type="spellEnd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Հայաստանի</w:t>
            </w:r>
            <w:proofErr w:type="spellEnd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Հանրապետության</w:t>
            </w:r>
            <w:proofErr w:type="spellEnd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կառավարության</w:t>
            </w:r>
            <w:proofErr w:type="spellEnd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սահմանած</w:t>
            </w:r>
            <w:proofErr w:type="spellEnd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ձևի</w:t>
            </w:r>
            <w:proofErr w:type="spellEnd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հաշվետվությունները</w:t>
            </w:r>
            <w:proofErr w:type="spellEnd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սահմանված</w:t>
            </w:r>
            <w:proofErr w:type="spellEnd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ժամկետներում</w:t>
            </w:r>
            <w:proofErr w:type="spellEnd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և </w:t>
            </w:r>
            <w:proofErr w:type="spellStart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կարգով</w:t>
            </w:r>
            <w:proofErr w:type="spellEnd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20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չներկայացնելը</w:t>
            </w:r>
            <w:proofErr w:type="spellEnd"/>
          </w:p>
        </w:tc>
      </w:tr>
    </w:tbl>
    <w:p w14:paraId="196F5A80" w14:textId="77777777" w:rsidR="00A1202D" w:rsidRPr="00A1202D" w:rsidRDefault="00A1202D" w:rsidP="00A120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r w:rsidRPr="00A1202D">
        <w:rPr>
          <w:rFonts w:eastAsia="Times New Roman"/>
          <w:color w:val="000000"/>
          <w:sz w:val="24"/>
          <w:szCs w:val="24"/>
          <w:lang w:val="ru-RU"/>
        </w:rPr>
        <w:t> </w:t>
      </w:r>
    </w:p>
    <w:p w14:paraId="5FEFA4D5" w14:textId="77777777" w:rsidR="00A1202D" w:rsidRPr="00A1202D" w:rsidRDefault="00A1202D" w:rsidP="00A1202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1.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Ռազմավարական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պաշարների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պահուստի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անվանացանկում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ներառված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ապրանքների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վերաբերյալ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Հայաստանի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Հանրապետության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կառավարության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սահմանած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ձևի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հաշվետվությունները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ռազմավարական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պաշարների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պահուստի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նյութական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արժեքների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պահպանում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իրականացնող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կազմակերպությունների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կողմից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նյութական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պահուստի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պահպանման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և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սպասարկման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ոլորտի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լիազոր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մարմին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սահմանված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ժամկետներում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և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կարգով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չներկայացնելը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կազմակերպությունների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համար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՝</w:t>
      </w:r>
    </w:p>
    <w:p w14:paraId="07937266" w14:textId="77777777" w:rsidR="00A1202D" w:rsidRPr="00A1202D" w:rsidRDefault="00A1202D" w:rsidP="00A1202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առաջացնում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է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նախազգուշացում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:</w:t>
      </w:r>
    </w:p>
    <w:p w14:paraId="3E985F90" w14:textId="77777777" w:rsidR="00A1202D" w:rsidRPr="00A1202D" w:rsidRDefault="00A1202D" w:rsidP="00A1202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2.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Սույն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հոդվածի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1-ին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մասով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նախատեսված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նախազգուշացումից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հետո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՝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հինգ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օրվա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ընթացքում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հաշվետվությունները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չներկայացնելը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՝</w:t>
      </w:r>
    </w:p>
    <w:p w14:paraId="7696ED1A" w14:textId="77777777" w:rsidR="00A1202D" w:rsidRPr="00A1202D" w:rsidRDefault="00A1202D" w:rsidP="00A1202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առաջացնում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է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տուգանք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՝</w:t>
      </w:r>
    </w:p>
    <w:p w14:paraId="1712FDD4" w14:textId="77777777" w:rsidR="00A1202D" w:rsidRPr="00A1202D" w:rsidRDefault="00A1202D" w:rsidP="00A1202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1)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կազմակերպությունների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բացառությամբ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ռազմավարական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պաշարների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պահուստում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ներառվող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դեղեր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կամ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բժշկական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արտադրատեսակ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ներմուծող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և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կուտակման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ու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պահպանման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պարտավորություն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ունեցող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կազմակերպությունների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)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համար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՝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ազգային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վիճակագրական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համակարգի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գլխավոր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պետական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մարմնի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հրապարակած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ռազմավարական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պաշարների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պահուստի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նյութական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արժեքների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ներմուծման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տարվա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միջին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գնով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հաշվարկված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կազմակերպությունների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կողմից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կուտակման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և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պահպանման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ենթակա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ռազմավարական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պաշարների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պահուստում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ներառվող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ապրանքների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արժեքի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10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տոկոսի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չափով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</w:p>
    <w:p w14:paraId="4EA05966" w14:textId="77777777" w:rsidR="00A1202D" w:rsidRPr="00A1202D" w:rsidRDefault="00A1202D" w:rsidP="00A1202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2)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ռազմավարական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պաշարների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պահուստում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ներառվող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դեղեր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կամ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բժշկական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արտադրատեսակ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ներմուծող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և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կուտակման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ու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պահպանման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պարտավորություն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ունեցող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կազմակերպությունների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համար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՝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սահմանված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նվազագույն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աշխատավարձի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երկուհազարապատիկի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չափով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:</w:t>
      </w:r>
    </w:p>
    <w:p w14:paraId="78927E69" w14:textId="77777777" w:rsidR="00A1202D" w:rsidRPr="00A1202D" w:rsidRDefault="00A1202D" w:rsidP="00A1202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3.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Սույն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հոդվածի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2-րդ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մասով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նախատեսված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արարքը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մեկ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տարվա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ընթացքում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կրկին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կամ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յուրաքանչյուր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հաջորդ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անգամ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կատարելը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՝</w:t>
      </w:r>
    </w:p>
    <w:p w14:paraId="2708729D" w14:textId="77777777" w:rsidR="00A1202D" w:rsidRPr="00A1202D" w:rsidRDefault="00A1202D" w:rsidP="00A1202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առաջացնում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է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տուգանք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՝</w:t>
      </w:r>
    </w:p>
    <w:p w14:paraId="0A21BD3E" w14:textId="77777777" w:rsidR="00A1202D" w:rsidRPr="00A1202D" w:rsidRDefault="00A1202D" w:rsidP="00A1202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lastRenderedPageBreak/>
        <w:t xml:space="preserve">1)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կազմակերպությունների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բացառությամբ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ռազմավարական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պաշարների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պահուստում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ներառվող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դեղեր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կամ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բժշկական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արտադրատեսակ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ներմուծող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և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կուտակման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ու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պահպանման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պարտավորություն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ունեցող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կազմակերպությունների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)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համար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՝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ազգային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վիճակագրական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համակարգի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գլխավոր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պետական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մարմնի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հրապարակած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ռազմավարական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պաշարների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պահուստի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նյութական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արժեքների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ներմուծման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տարվա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միջին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գնով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հաշվարկված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կազմակերպությունների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կողմից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կուտակման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և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պահպանման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ենթակա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ռազմավարական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պաշարների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պահուստում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ներառվող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ապրանքների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արժեքի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20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տոկոսի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չափով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</w:p>
    <w:p w14:paraId="4B659C95" w14:textId="77777777" w:rsidR="00A1202D" w:rsidRPr="00A1202D" w:rsidRDefault="00A1202D" w:rsidP="00A1202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2)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ռազմավարական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պաշարների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պահուստում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ներառվող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դեղեր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կամ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բժշկական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արտադրատեսակ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ներմուծող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և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կուտակման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ու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պահպանման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պարտավորություն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ունեցող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կազմակերպությունների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համար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՝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սահմանված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նվազագույն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աշխատավարձի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հինգհազարապատիկի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չափով</w:t>
      </w:r>
      <w:proofErr w:type="spellEnd"/>
      <w:r w:rsidRPr="00A1202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:</w:t>
      </w:r>
    </w:p>
    <w:p w14:paraId="440A1C2A" w14:textId="0E9495ED" w:rsidR="007E6C3A" w:rsidRPr="00A1202D" w:rsidRDefault="007E6C3A" w:rsidP="00CF18DB">
      <w:pPr>
        <w:shd w:val="clear" w:color="auto" w:fill="FFFFFF"/>
        <w:spacing w:after="0" w:line="240" w:lineRule="auto"/>
        <w:ind w:firstLine="375"/>
        <w:jc w:val="both"/>
        <w:rPr>
          <w:ins w:id="2" w:author="User" w:date="2023-09-12T23:50:00Z"/>
          <w:rFonts w:ascii="GHEA Grapalat" w:eastAsia="GHEA Grapalat" w:hAnsi="GHEA Grapalat" w:cs="GHEA Grapalat"/>
          <w:color w:val="000000"/>
          <w:sz w:val="24"/>
          <w:szCs w:val="24"/>
          <w:lang w:val="ru-RU"/>
        </w:rPr>
      </w:pPr>
    </w:p>
    <w:p w14:paraId="7585F989" w14:textId="010E9749" w:rsidR="006E0F3A" w:rsidRPr="00A1202D" w:rsidRDefault="006E0F3A" w:rsidP="006E0F3A">
      <w:pPr>
        <w:shd w:val="clear" w:color="auto" w:fill="FFFFFF"/>
        <w:spacing w:after="0" w:line="360" w:lineRule="auto"/>
        <w:ind w:firstLine="375"/>
        <w:jc w:val="both"/>
        <w:rPr>
          <w:ins w:id="3" w:author="User" w:date="2023-09-12T23:50:00Z"/>
          <w:rFonts w:ascii="GHEA Grapalat" w:eastAsia="GHEA Grapalat" w:hAnsi="GHEA Grapalat" w:cs="GHEA Grapalat"/>
          <w:b/>
          <w:color w:val="000000"/>
          <w:sz w:val="24"/>
          <w:szCs w:val="24"/>
          <w:lang w:val="ru-RU"/>
        </w:rPr>
      </w:pPr>
      <w:proofErr w:type="spellStart"/>
      <w:ins w:id="4" w:author="User" w:date="2023-09-12T23:50:00Z"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Հոդված</w:t>
        </w:r>
        <w:proofErr w:type="spellEnd"/>
        <w:r w:rsidRPr="00A1202D">
          <w:rPr>
            <w:rFonts w:ascii="GHEA Grapalat" w:eastAsia="GHEA Grapalat" w:hAnsi="GHEA Grapalat" w:cs="GHEA Grapalat"/>
            <w:b/>
            <w:color w:val="000000"/>
            <w:sz w:val="24"/>
            <w:szCs w:val="24"/>
            <w:lang w:val="ru-RU"/>
          </w:rPr>
          <w:t xml:space="preserve"> 169.3</w:t>
        </w:r>
      </w:ins>
      <w:r w:rsidR="000C084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3</w:t>
      </w:r>
      <w:ins w:id="5" w:author="User" w:date="2023-09-12T23:50:00Z">
        <w:r w:rsidRPr="00A1202D">
          <w:rPr>
            <w:rFonts w:ascii="GHEA Grapalat" w:eastAsia="GHEA Grapalat" w:hAnsi="GHEA Grapalat" w:cs="GHEA Grapalat"/>
            <w:b/>
            <w:color w:val="000000"/>
            <w:sz w:val="24"/>
            <w:szCs w:val="24"/>
            <w:lang w:val="ru-RU"/>
          </w:rPr>
          <w:t xml:space="preserve">. </w:t>
        </w:r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  <w:lang w:val="hy-AM"/>
          </w:rPr>
          <w:t xml:space="preserve">Սոցիալական աջակցության ոլորտի </w:t>
        </w:r>
        <w:proofErr w:type="spellStart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սոցիալական</w:t>
        </w:r>
        <w:proofErr w:type="spellEnd"/>
        <w:r w:rsidRPr="00A1202D">
          <w:rPr>
            <w:rFonts w:ascii="GHEA Grapalat" w:eastAsia="GHEA Grapalat" w:hAnsi="GHEA Grapalat" w:cs="GHEA Grapalat"/>
            <w:b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ծառայությունների</w:t>
        </w:r>
        <w:proofErr w:type="spellEnd"/>
        <w:r w:rsidRPr="00A1202D">
          <w:rPr>
            <w:rFonts w:ascii="GHEA Grapalat" w:eastAsia="GHEA Grapalat" w:hAnsi="GHEA Grapalat" w:cs="GHEA Grapalat"/>
            <w:b/>
            <w:color w:val="000000"/>
            <w:sz w:val="24"/>
            <w:szCs w:val="24"/>
            <w:lang w:val="ru-RU"/>
          </w:rPr>
          <w:t xml:space="preserve"> </w:t>
        </w:r>
        <w:r w:rsidRPr="00A1202D">
          <w:rPr>
            <w:rFonts w:ascii="GHEA Grapalat" w:eastAsia="GHEA Grapalat" w:hAnsi="GHEA Grapalat" w:cs="GHEA Grapalat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չափորոշիչները</w:t>
        </w:r>
        <w:proofErr w:type="spellEnd"/>
        <w:r w:rsidRPr="00A1202D">
          <w:rPr>
            <w:rFonts w:ascii="GHEA Grapalat" w:eastAsia="GHEA Grapalat" w:hAnsi="GHEA Grapalat" w:cs="GHEA Grapalat"/>
            <w:b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չպահպանելը</w:t>
        </w:r>
        <w:proofErr w:type="spellEnd"/>
      </w:ins>
    </w:p>
    <w:p w14:paraId="2FC2E765" w14:textId="51295315" w:rsidR="006E0F3A" w:rsidRPr="00A1202D" w:rsidRDefault="006E0F3A" w:rsidP="006E0F3A">
      <w:pPr>
        <w:shd w:val="clear" w:color="auto" w:fill="FFFFFF"/>
        <w:spacing w:after="0" w:line="360" w:lineRule="auto"/>
        <w:ind w:firstLine="375"/>
        <w:jc w:val="both"/>
        <w:rPr>
          <w:ins w:id="6" w:author="User" w:date="2023-09-12T23:50:00Z"/>
          <w:rFonts w:ascii="GHEA Grapalat" w:eastAsia="GHEA Grapalat" w:hAnsi="GHEA Grapalat" w:cs="GHEA Grapalat"/>
          <w:color w:val="000000"/>
          <w:sz w:val="24"/>
          <w:szCs w:val="24"/>
          <w:lang w:val="ru-RU"/>
        </w:rPr>
      </w:pPr>
      <w:ins w:id="7" w:author="User" w:date="2023-09-12T23:50:00Z"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>1. «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Սոցիալական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աջակցության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մասին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»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օրենքով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սահմանված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դեպքերում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սոցիալական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աջակցության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ոլորտի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սոցիալական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ծառայություններ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  <w:lang w:val="hy-AM"/>
          </w:rPr>
          <w:t xml:space="preserve">տրամադրողի </w:t>
        </w:r>
      </w:ins>
      <w:ins w:id="8" w:author="Էլեոնորա Տարախչյան" w:date="2024-06-12T16:52:00Z">
        <w:r w:rsidR="00020EF2" w:rsidRPr="00020EF2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>(</w:t>
        </w:r>
        <w:proofErr w:type="spellStart"/>
        <w:r w:rsidR="00020EF2">
          <w:rPr>
            <w:rFonts w:ascii="GHEA Grapalat" w:eastAsia="GHEA Grapalat" w:hAnsi="GHEA Grapalat" w:cs="GHEA Grapalat"/>
            <w:color w:val="000000"/>
            <w:sz w:val="24"/>
            <w:szCs w:val="24"/>
          </w:rPr>
          <w:t>բացառությամբ</w:t>
        </w:r>
        <w:proofErr w:type="spellEnd"/>
        <w:r w:rsidR="00020EF2" w:rsidRPr="00020EF2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020EF2">
          <w:rPr>
            <w:rFonts w:ascii="GHEA Grapalat" w:eastAsia="GHEA Grapalat" w:hAnsi="GHEA Grapalat" w:cs="GHEA Grapalat"/>
            <w:color w:val="000000"/>
            <w:sz w:val="24"/>
            <w:szCs w:val="24"/>
          </w:rPr>
          <w:t>տեղական</w:t>
        </w:r>
        <w:proofErr w:type="spellEnd"/>
        <w:r w:rsidR="00020EF2" w:rsidRPr="00020EF2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020EF2">
          <w:rPr>
            <w:rFonts w:ascii="GHEA Grapalat" w:eastAsia="GHEA Grapalat" w:hAnsi="GHEA Grapalat" w:cs="GHEA Grapalat"/>
            <w:color w:val="000000"/>
            <w:sz w:val="24"/>
            <w:szCs w:val="24"/>
          </w:rPr>
          <w:t>ինքնակառավարման</w:t>
        </w:r>
        <w:proofErr w:type="spellEnd"/>
        <w:r w:rsidR="00020EF2" w:rsidRPr="00020EF2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020EF2"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մարմինների</w:t>
        </w:r>
        <w:proofErr w:type="spellEnd"/>
        <w:r w:rsidR="00020EF2" w:rsidRPr="00020EF2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>)</w:t>
        </w:r>
        <w:r w:rsidR="00020EF2">
          <w:rPr>
            <w:rFonts w:ascii="GHEA Grapalat" w:eastAsia="GHEA Grapalat" w:hAnsi="GHEA Grapalat" w:cs="GHEA Grapalat"/>
            <w:color w:val="000000"/>
            <w:sz w:val="24"/>
            <w:szCs w:val="24"/>
            <w:lang w:val="hy-AM"/>
          </w:rPr>
          <w:t xml:space="preserve"> </w:t>
        </w:r>
      </w:ins>
      <w:proofErr w:type="spellStart"/>
      <w:ins w:id="9" w:author="User" w:date="2023-09-12T23:50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կողմից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սոցիալական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աջակցության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ոլորտում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պետական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լիազոր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մարմնի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կողմից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սահմանված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նվազագույն</w:t>
        </w:r>
        <w:proofErr w:type="spellEnd"/>
        <w:r w:rsidRPr="00A1202D">
          <w:rPr>
            <w:rFonts w:ascii="GHEA Grapalat" w:eastAsia="GHEA Grapalat" w:hAnsi="GHEA Grapalat" w:cs="GHEA Grapalat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չափորոշիչները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չպահպանելը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՝</w:t>
        </w:r>
      </w:ins>
    </w:p>
    <w:p w14:paraId="6333D373" w14:textId="77777777" w:rsidR="006E0F3A" w:rsidRPr="00A1202D" w:rsidRDefault="006E0F3A" w:rsidP="006E0F3A">
      <w:pPr>
        <w:shd w:val="clear" w:color="auto" w:fill="FFFFFF"/>
        <w:spacing w:after="0" w:line="360" w:lineRule="auto"/>
        <w:ind w:firstLine="375"/>
        <w:jc w:val="both"/>
        <w:rPr>
          <w:ins w:id="10" w:author="User" w:date="2023-09-12T23:50:00Z"/>
          <w:rFonts w:ascii="GHEA Grapalat" w:eastAsia="GHEA Grapalat" w:hAnsi="GHEA Grapalat" w:cs="GHEA Grapalat"/>
          <w:color w:val="000000"/>
          <w:sz w:val="24"/>
          <w:szCs w:val="24"/>
          <w:lang w:val="ru-RU"/>
        </w:rPr>
      </w:pPr>
      <w:proofErr w:type="spellStart"/>
      <w:ins w:id="11" w:author="User" w:date="2023-09-12T23:50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առաջացնում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է</w:t>
        </w:r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նախազգուշացում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կամ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տուգանքի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նշանակում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`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սահմանված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նվազագույն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աշխատավարձի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քսանապատիկից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մինչև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հիսնապատիկի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չափով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>:</w:t>
        </w:r>
      </w:ins>
    </w:p>
    <w:p w14:paraId="5643C0BD" w14:textId="3BA1381E" w:rsidR="006E0F3A" w:rsidRPr="00A1202D" w:rsidRDefault="006E0F3A" w:rsidP="006E0F3A">
      <w:pPr>
        <w:shd w:val="clear" w:color="auto" w:fill="FFFFFF"/>
        <w:spacing w:after="0" w:line="360" w:lineRule="auto"/>
        <w:ind w:firstLine="375"/>
        <w:jc w:val="both"/>
        <w:rPr>
          <w:ins w:id="12" w:author="User" w:date="2023-09-12T23:50:00Z"/>
          <w:rFonts w:ascii="GHEA Grapalat" w:eastAsia="GHEA Grapalat" w:hAnsi="GHEA Grapalat" w:cs="GHEA Grapalat"/>
          <w:color w:val="000000"/>
          <w:sz w:val="24"/>
          <w:szCs w:val="24"/>
          <w:lang w:val="ru-RU"/>
        </w:rPr>
      </w:pPr>
      <w:ins w:id="13" w:author="User" w:date="2023-09-12T23:50:00Z"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2.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Սույն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հոդվածի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1-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ին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մասում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նշված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</w:ins>
      <w:ins w:id="14" w:author="User" w:date="2024-05-01T21:00:00Z">
        <w:r w:rsid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hy-AM"/>
          </w:rPr>
          <w:t xml:space="preserve">արարքը </w:t>
        </w:r>
      </w:ins>
      <w:proofErr w:type="spellStart"/>
      <w:ins w:id="15" w:author="User" w:date="2023-09-12T23:50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վարչական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տույժը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նշանակելուց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հետո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`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մեկ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տարվա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ընթացքում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,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կրկին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կատարելը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>`</w:t>
        </w:r>
      </w:ins>
    </w:p>
    <w:p w14:paraId="0045E3F6" w14:textId="77777777" w:rsidR="006E0F3A" w:rsidRPr="00A1202D" w:rsidRDefault="006E0F3A" w:rsidP="006E0F3A">
      <w:pPr>
        <w:shd w:val="clear" w:color="auto" w:fill="FFFFFF"/>
        <w:spacing w:after="0" w:line="360" w:lineRule="auto"/>
        <w:ind w:firstLine="375"/>
        <w:jc w:val="both"/>
        <w:rPr>
          <w:ins w:id="16" w:author="User" w:date="2023-09-12T23:50:00Z"/>
          <w:rFonts w:ascii="GHEA Grapalat" w:eastAsia="GHEA Grapalat" w:hAnsi="GHEA Grapalat" w:cs="GHEA Grapalat"/>
          <w:color w:val="000000"/>
          <w:sz w:val="24"/>
          <w:szCs w:val="24"/>
          <w:lang w:val="ru-RU"/>
        </w:rPr>
      </w:pPr>
      <w:proofErr w:type="spellStart"/>
      <w:ins w:id="17" w:author="User" w:date="2023-09-12T23:50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առաջացնում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է</w:t>
        </w:r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տուգանքի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նշանակում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`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սահմանված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նվազագույն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աշխատավարձի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հարյուրապատիկից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մինչև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երկուհարյուրապատիկի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չափով</w:t>
        </w:r>
        <w:proofErr w:type="spellEnd"/>
        <w:r w:rsidRPr="00A1202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>:</w:t>
        </w:r>
      </w:ins>
    </w:p>
    <w:p w14:paraId="14470AEB" w14:textId="77777777" w:rsidR="006E0F3A" w:rsidRPr="002A38FD" w:rsidRDefault="006E0F3A" w:rsidP="006E0F3A">
      <w:pPr>
        <w:shd w:val="clear" w:color="auto" w:fill="FFFFFF"/>
        <w:spacing w:after="0" w:line="360" w:lineRule="auto"/>
        <w:ind w:firstLine="375"/>
        <w:jc w:val="both"/>
        <w:rPr>
          <w:ins w:id="18" w:author="User" w:date="2023-09-12T23:50:00Z"/>
          <w:rFonts w:ascii="GHEA Grapalat" w:eastAsia="GHEA Grapalat" w:hAnsi="GHEA Grapalat" w:cs="GHEA Grapalat"/>
          <w:color w:val="000000"/>
          <w:sz w:val="24"/>
          <w:szCs w:val="24"/>
          <w:lang w:val="ru-RU"/>
        </w:rPr>
      </w:pPr>
      <w:ins w:id="19" w:author="User" w:date="2023-09-12T23:50:00Z"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3.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Սույն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հոդվածի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1-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ին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մասով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նախատեսված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արարքը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վարչական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տույժ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նշանակելուց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հետո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`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մեկ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տարվա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ընթացքում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,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երրորդ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և</w:t>
        </w:r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յուրաքանչյուր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հաջորդ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proofErr w:type="gram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անգամ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կատարելը</w:t>
        </w:r>
        <w:proofErr w:type="spellEnd"/>
        <w:proofErr w:type="gram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>`</w:t>
        </w:r>
      </w:ins>
    </w:p>
    <w:p w14:paraId="047A95D8" w14:textId="63D01D3D" w:rsidR="006E0F3A" w:rsidRPr="002A38FD" w:rsidRDefault="006E0F3A" w:rsidP="006E0F3A">
      <w:pPr>
        <w:shd w:val="clear" w:color="auto" w:fill="FFFFFF"/>
        <w:spacing w:after="0" w:line="360" w:lineRule="auto"/>
        <w:ind w:firstLine="375"/>
        <w:jc w:val="both"/>
        <w:rPr>
          <w:ins w:id="20" w:author="User" w:date="2023-09-12T23:50:00Z"/>
          <w:rFonts w:ascii="GHEA Grapalat" w:eastAsia="GHEA Grapalat" w:hAnsi="GHEA Grapalat" w:cs="GHEA Grapalat"/>
          <w:color w:val="000000"/>
          <w:sz w:val="24"/>
          <w:szCs w:val="24"/>
          <w:lang w:val="ru-RU"/>
        </w:rPr>
      </w:pPr>
      <w:proofErr w:type="spellStart"/>
      <w:ins w:id="21" w:author="User" w:date="2023-09-12T23:50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lastRenderedPageBreak/>
          <w:t>առաջացնում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է</w:t>
        </w:r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տուգանքի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նշանակում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`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սահմանված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նվազագույն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աշխատավարձի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երկուհարյուր</w:t>
        </w:r>
      </w:ins>
      <w:ins w:id="22" w:author="David Tumasyan" w:date="2023-09-14T22:44:00Z">
        <w:r w:rsidR="00535A64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հիսն</w:t>
        </w:r>
      </w:ins>
      <w:ins w:id="23" w:author="User" w:date="2023-09-12T23:50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ապատիկից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հինգհարյուրապատիկի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չափով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>:</w:t>
        </w:r>
      </w:ins>
    </w:p>
    <w:p w14:paraId="6DD3315A" w14:textId="77777777" w:rsidR="006E0F3A" w:rsidRPr="002A38FD" w:rsidRDefault="006E0F3A" w:rsidP="006E0F3A">
      <w:pPr>
        <w:shd w:val="clear" w:color="auto" w:fill="FFFFFF"/>
        <w:spacing w:after="0" w:line="360" w:lineRule="auto"/>
        <w:jc w:val="both"/>
        <w:rPr>
          <w:ins w:id="24" w:author="User" w:date="2023-09-12T23:50:00Z"/>
          <w:rFonts w:ascii="GHEA Grapalat" w:eastAsia="GHEA Grapalat" w:hAnsi="GHEA Grapalat" w:cs="GHEA Grapalat"/>
          <w:color w:val="000000"/>
          <w:sz w:val="24"/>
          <w:szCs w:val="24"/>
          <w:lang w:val="ru-RU"/>
        </w:rPr>
      </w:pPr>
    </w:p>
    <w:p w14:paraId="5A192A55" w14:textId="5BFD6441" w:rsidR="006E0F3A" w:rsidRPr="002A38FD" w:rsidRDefault="006E0F3A" w:rsidP="006E0F3A">
      <w:pPr>
        <w:shd w:val="clear" w:color="auto" w:fill="FFFFFF"/>
        <w:spacing w:after="0" w:line="360" w:lineRule="auto"/>
        <w:ind w:firstLine="375"/>
        <w:jc w:val="both"/>
        <w:rPr>
          <w:ins w:id="25" w:author="User" w:date="2023-09-12T23:50:00Z"/>
          <w:rFonts w:ascii="GHEA Grapalat" w:eastAsia="GHEA Grapalat" w:hAnsi="GHEA Grapalat" w:cs="GHEA Grapalat"/>
          <w:b/>
          <w:color w:val="000000"/>
          <w:sz w:val="24"/>
          <w:szCs w:val="24"/>
          <w:lang w:val="ru-RU"/>
        </w:rPr>
      </w:pPr>
      <w:proofErr w:type="spellStart"/>
      <w:ins w:id="26" w:author="User" w:date="2023-09-12T23:50:00Z"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Հոդված</w:t>
        </w:r>
        <w:proofErr w:type="spellEnd"/>
        <w:r w:rsidRPr="002A38FD">
          <w:rPr>
            <w:rFonts w:ascii="GHEA Grapalat" w:eastAsia="GHEA Grapalat" w:hAnsi="GHEA Grapalat" w:cs="GHEA Grapalat"/>
            <w:b/>
            <w:color w:val="000000"/>
            <w:sz w:val="24"/>
            <w:szCs w:val="24"/>
            <w:lang w:val="ru-RU"/>
          </w:rPr>
          <w:t xml:space="preserve"> 169.3</w:t>
        </w:r>
      </w:ins>
      <w:r w:rsidR="000C0846" w:rsidRPr="002A38FD">
        <w:rPr>
          <w:rFonts w:ascii="GHEA Grapalat" w:eastAsia="GHEA Grapalat" w:hAnsi="GHEA Grapalat" w:cs="GHEA Grapalat"/>
          <w:b/>
          <w:color w:val="000000"/>
          <w:sz w:val="24"/>
          <w:szCs w:val="24"/>
          <w:lang w:val="ru-RU"/>
        </w:rPr>
        <w:t>4</w:t>
      </w:r>
      <w:ins w:id="27" w:author="User" w:date="2023-09-12T23:50:00Z">
        <w:r w:rsidRPr="002A38FD">
          <w:rPr>
            <w:rFonts w:ascii="GHEA Grapalat" w:eastAsia="GHEA Grapalat" w:hAnsi="GHEA Grapalat" w:cs="GHEA Grapalat"/>
            <w:b/>
            <w:color w:val="000000"/>
            <w:sz w:val="24"/>
            <w:szCs w:val="24"/>
            <w:lang w:val="ru-RU"/>
          </w:rPr>
          <w:t xml:space="preserve">. </w:t>
        </w:r>
        <w:proofErr w:type="spellStart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Առանց</w:t>
        </w:r>
        <w:proofErr w:type="spellEnd"/>
        <w:r w:rsidRPr="002A38FD">
          <w:rPr>
            <w:rFonts w:ascii="GHEA Grapalat" w:eastAsia="GHEA Grapalat" w:hAnsi="GHEA Grapalat" w:cs="GHEA Grapalat"/>
            <w:b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հավաստագրվելու</w:t>
        </w:r>
        <w:proofErr w:type="spellEnd"/>
        <w:r w:rsidRPr="002A38FD">
          <w:rPr>
            <w:rFonts w:ascii="GHEA Grapalat" w:eastAsia="GHEA Grapalat" w:hAnsi="GHEA Grapalat" w:cs="GHEA Grapalat"/>
            <w:b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սոցիալական</w:t>
        </w:r>
        <w:proofErr w:type="spellEnd"/>
        <w:r w:rsidRPr="002A38FD">
          <w:rPr>
            <w:rFonts w:ascii="GHEA Grapalat" w:eastAsia="GHEA Grapalat" w:hAnsi="GHEA Grapalat" w:cs="GHEA Grapalat"/>
            <w:b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ծառայություններ</w:t>
        </w:r>
        <w:proofErr w:type="spellEnd"/>
        <w:r w:rsidRPr="002A38FD">
          <w:rPr>
            <w:rFonts w:ascii="GHEA Grapalat" w:eastAsia="GHEA Grapalat" w:hAnsi="GHEA Grapalat" w:cs="GHEA Grapalat"/>
            <w:b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մատուցելը</w:t>
        </w:r>
        <w:proofErr w:type="spellEnd"/>
      </w:ins>
    </w:p>
    <w:p w14:paraId="1279ECCD" w14:textId="000A3959" w:rsidR="006E0F3A" w:rsidRPr="002A38FD" w:rsidRDefault="006E0F3A" w:rsidP="006E0F3A">
      <w:pPr>
        <w:shd w:val="clear" w:color="auto" w:fill="FFFFFF"/>
        <w:spacing w:after="0" w:line="360" w:lineRule="auto"/>
        <w:ind w:firstLine="375"/>
        <w:jc w:val="both"/>
        <w:rPr>
          <w:ins w:id="28" w:author="User" w:date="2023-09-12T23:50:00Z"/>
          <w:rFonts w:ascii="GHEA Grapalat" w:eastAsia="GHEA Grapalat" w:hAnsi="GHEA Grapalat" w:cs="GHEA Grapalat"/>
          <w:color w:val="000000"/>
          <w:sz w:val="24"/>
          <w:szCs w:val="24"/>
          <w:lang w:val="ru-RU"/>
        </w:rPr>
      </w:pPr>
      <w:ins w:id="29" w:author="User" w:date="2023-09-12T23:50:00Z"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>1. «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Սոցիալական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աջակցության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մասին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»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օրենքով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սահմանված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դեպքերում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սոցիալական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աջակցության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ոլորտում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սոցիալական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ծառայություններ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տրամադրող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կազմակերպությունների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՝</w:t>
        </w:r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անկախ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կազմակերպաիրավական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ձևից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,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ինչպես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նաև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անհատ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ձեռնարկատերերի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կողմից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սոցիալական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ծառայություններ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մատուցելն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առանց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պետական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լիազոր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մարմնում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հավաստագրվելու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՝</w:t>
        </w:r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</w:ins>
    </w:p>
    <w:p w14:paraId="6A7E39DB" w14:textId="77777777" w:rsidR="006E0F3A" w:rsidRPr="002A38FD" w:rsidRDefault="006E0F3A" w:rsidP="006E0F3A">
      <w:pPr>
        <w:shd w:val="clear" w:color="auto" w:fill="FFFFFF"/>
        <w:spacing w:after="0" w:line="360" w:lineRule="auto"/>
        <w:ind w:firstLine="375"/>
        <w:jc w:val="both"/>
        <w:rPr>
          <w:ins w:id="30" w:author="User" w:date="2023-09-12T23:50:00Z"/>
          <w:rFonts w:ascii="GHEA Grapalat" w:eastAsia="GHEA Grapalat" w:hAnsi="GHEA Grapalat" w:cs="GHEA Grapalat"/>
          <w:color w:val="000000"/>
          <w:sz w:val="24"/>
          <w:szCs w:val="24"/>
          <w:lang w:val="ru-RU"/>
        </w:rPr>
      </w:pPr>
      <w:proofErr w:type="spellStart"/>
      <w:ins w:id="31" w:author="User" w:date="2023-09-12T23:50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առաջացնում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է</w:t>
        </w:r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տուգանքի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նշանակում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`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սահմանված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նվազագույն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աշխատավարձի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հինգհարյուրապատիկից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հազարապատիկի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չափով</w:t>
        </w:r>
        <w:proofErr w:type="spellEnd"/>
        <w:r>
          <w:rPr>
            <w:rFonts w:ascii="Cambria Math" w:eastAsia="Cambria Math" w:hAnsi="Cambria Math" w:cs="Cambria Math"/>
            <w:color w:val="000000"/>
            <w:sz w:val="24"/>
            <w:szCs w:val="24"/>
          </w:rPr>
          <w:t>։</w:t>
        </w:r>
      </w:ins>
    </w:p>
    <w:p w14:paraId="077E680B" w14:textId="77777777" w:rsidR="006E0F3A" w:rsidRPr="002A38FD" w:rsidRDefault="006E0F3A" w:rsidP="006E0F3A">
      <w:pPr>
        <w:shd w:val="clear" w:color="auto" w:fill="FFFFFF"/>
        <w:spacing w:after="0" w:line="360" w:lineRule="auto"/>
        <w:ind w:firstLine="375"/>
        <w:jc w:val="both"/>
        <w:rPr>
          <w:ins w:id="32" w:author="User" w:date="2023-09-12T23:50:00Z"/>
          <w:rFonts w:ascii="GHEA Grapalat" w:eastAsia="GHEA Grapalat" w:hAnsi="GHEA Grapalat" w:cs="GHEA Grapalat"/>
          <w:color w:val="000000"/>
          <w:sz w:val="24"/>
          <w:szCs w:val="24"/>
          <w:lang w:val="ru-RU"/>
        </w:rPr>
      </w:pPr>
      <w:ins w:id="33" w:author="User" w:date="2023-09-12T23:50:00Z"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>2</w:t>
        </w:r>
        <w:r w:rsidRPr="002A38FD">
          <w:rPr>
            <w:rFonts w:ascii="Cambria Math" w:eastAsia="Cambria Math" w:hAnsi="Cambria Math" w:cs="Cambria Math"/>
            <w:color w:val="000000"/>
            <w:sz w:val="24"/>
            <w:szCs w:val="24"/>
            <w:lang w:val="ru-RU"/>
          </w:rPr>
          <w:t>․</w:t>
        </w:r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Սույն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հոդվածի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1-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ին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մասով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նախատեսված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արարքը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վարչական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տույժի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նշանակման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օրվանից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հետո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՝</w:t>
        </w:r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մեկ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տարվա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ընթացքում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,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կրկին</w:t>
        </w:r>
        <w:proofErr w:type="spellEnd"/>
        <w:r w:rsidRPr="002A38FD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կատարելը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՝</w:t>
        </w:r>
      </w:ins>
    </w:p>
    <w:p w14:paraId="176A2D8A" w14:textId="77777777" w:rsidR="006E0F3A" w:rsidRPr="00020EF2" w:rsidRDefault="006E0F3A" w:rsidP="006E0F3A">
      <w:pPr>
        <w:shd w:val="clear" w:color="auto" w:fill="FFFFFF"/>
        <w:spacing w:after="0" w:line="360" w:lineRule="auto"/>
        <w:ind w:firstLine="375"/>
        <w:jc w:val="both"/>
        <w:rPr>
          <w:ins w:id="34" w:author="User" w:date="2023-09-12T23:50:00Z"/>
          <w:rFonts w:ascii="GHEA Grapalat" w:eastAsia="GHEA Grapalat" w:hAnsi="GHEA Grapalat" w:cs="GHEA Grapalat"/>
          <w:color w:val="000000"/>
          <w:sz w:val="24"/>
          <w:szCs w:val="24"/>
          <w:lang w:val="ru-RU"/>
          <w:rPrChange w:id="35" w:author="Էլեոնորա Տարախչյան" w:date="2024-06-12T16:52:00Z">
            <w:rPr>
              <w:ins w:id="36" w:author="User" w:date="2023-09-12T23:50:00Z"/>
              <w:rFonts w:ascii="GHEA Grapalat" w:eastAsia="GHEA Grapalat" w:hAnsi="GHEA Grapalat" w:cs="GHEA Grapalat"/>
              <w:color w:val="000000"/>
              <w:sz w:val="24"/>
              <w:szCs w:val="24"/>
            </w:rPr>
          </w:rPrChange>
        </w:rPr>
      </w:pPr>
      <w:proofErr w:type="spellStart"/>
      <w:ins w:id="37" w:author="User" w:date="2023-09-12T23:50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առաջացնում</w:t>
        </w:r>
        <w:proofErr w:type="spellEnd"/>
        <w:r w:rsidRPr="00020EF2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38" w:author="Էլեոնորա Տարախչյան" w:date="2024-06-12T16:5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է</w:t>
        </w:r>
        <w:r w:rsidRPr="00020EF2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39" w:author="Էլեոնորա Տարախչյան" w:date="2024-06-12T16:5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տնտեսական</w:t>
        </w:r>
        <w:proofErr w:type="spellEnd"/>
        <w:r w:rsidRPr="00020EF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lang w:val="ru-RU"/>
            <w:rPrChange w:id="40" w:author="Էլեոնորա Տարախչյան" w:date="2024-06-12T16:5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գործունեության</w:t>
        </w:r>
        <w:proofErr w:type="spellEnd"/>
        <w:r w:rsidRPr="00020EF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lang w:val="ru-RU"/>
            <w:rPrChange w:id="41" w:author="Էլեոնորա Տարախչյան" w:date="2024-06-12T16:5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կասեցում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՝</w:t>
        </w:r>
        <w:r w:rsidRPr="00020EF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lang w:val="ru-RU"/>
            <w:rPrChange w:id="42" w:author="Էլեոնորա Տարախչյան" w:date="2024-06-12T16:5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մեկ</w:t>
        </w:r>
        <w:proofErr w:type="spellEnd"/>
        <w:r w:rsidRPr="00020EF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lang w:val="ru-RU"/>
            <w:rPrChange w:id="43" w:author="Էլեոնորա Տարախչյան" w:date="2024-06-12T16:5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ամսից</w:t>
        </w:r>
        <w:proofErr w:type="spellEnd"/>
        <w:r w:rsidRPr="00020EF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lang w:val="ru-RU"/>
            <w:rPrChange w:id="44" w:author="Էլեոնորա Տարախչյան" w:date="2024-06-12T16:5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մինչև</w:t>
        </w:r>
        <w:proofErr w:type="spellEnd"/>
        <w:r w:rsidRPr="00020EF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lang w:val="ru-RU"/>
            <w:rPrChange w:id="45" w:author="Էլեոնորա Տարախչյան" w:date="2024-06-12T16:5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երեք</w:t>
        </w:r>
        <w:proofErr w:type="spellEnd"/>
        <w:r w:rsidRPr="00020EF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lang w:val="ru-RU"/>
            <w:rPrChange w:id="46" w:author="Էլեոնորա Տարախչյան" w:date="2024-06-12T16:5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ամիս</w:t>
        </w:r>
        <w:proofErr w:type="spellEnd"/>
        <w:r w:rsidRPr="00020EF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lang w:val="ru-RU"/>
            <w:rPrChange w:id="47" w:author="Էլեոնորա Տարախչյան" w:date="2024-06-12T16:5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proofErr w:type="gramStart"/>
        <w:r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ժամկետով</w:t>
        </w:r>
        <w:proofErr w:type="spellEnd"/>
        <w:r w:rsidRPr="00020EF2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48" w:author="Էլեոնորա Տարախչյան" w:date="2024-06-12T16:5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>:»</w:t>
        </w:r>
        <w:proofErr w:type="gram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։</w:t>
        </w:r>
      </w:ins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642"/>
      </w:tblGrid>
      <w:tr w:rsidR="00493BA8" w:rsidRPr="00493BA8" w14:paraId="478BAEDD" w14:textId="77777777" w:rsidTr="00493BA8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576B2904" w14:textId="77777777" w:rsidR="00493BA8" w:rsidRPr="00493BA8" w:rsidRDefault="00493BA8" w:rsidP="00493BA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Հոդված</w:t>
            </w:r>
            <w:proofErr w:type="spellEnd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244.22.</w:t>
            </w:r>
          </w:p>
        </w:tc>
        <w:tc>
          <w:tcPr>
            <w:tcW w:w="0" w:type="auto"/>
            <w:shd w:val="clear" w:color="auto" w:fill="FFFFFF"/>
            <w:hideMark/>
          </w:tcPr>
          <w:p w14:paraId="4511663B" w14:textId="77777777" w:rsidR="00493BA8" w:rsidRPr="00493BA8" w:rsidRDefault="00493BA8" w:rsidP="00493BA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Պետական</w:t>
            </w:r>
            <w:proofErr w:type="spellEnd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մարմնին</w:t>
            </w:r>
            <w:proofErr w:type="spellEnd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պաշտոնատար</w:t>
            </w:r>
            <w:proofErr w:type="spellEnd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անձին</w:t>
            </w:r>
            <w:proofErr w:type="spellEnd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տեղեկություն</w:t>
            </w:r>
            <w:proofErr w:type="spellEnd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տվյալ</w:t>
            </w:r>
            <w:proofErr w:type="spellEnd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չտրամադրելու</w:t>
            </w:r>
            <w:proofErr w:type="spellEnd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կամ</w:t>
            </w:r>
            <w:proofErr w:type="spellEnd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կեղծ</w:t>
            </w:r>
            <w:proofErr w:type="spellEnd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տեղեկություն</w:t>
            </w:r>
            <w:proofErr w:type="spellEnd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տվյալ</w:t>
            </w:r>
            <w:proofErr w:type="spellEnd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ներկայացնելու</w:t>
            </w:r>
            <w:proofErr w:type="spellEnd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վերաբերյալ</w:t>
            </w:r>
            <w:proofErr w:type="spellEnd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գործերի</w:t>
            </w:r>
            <w:proofErr w:type="spellEnd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3BA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ru-RU"/>
              </w:rPr>
              <w:t>քննությունը</w:t>
            </w:r>
            <w:proofErr w:type="spellEnd"/>
          </w:p>
        </w:tc>
      </w:tr>
    </w:tbl>
    <w:p w14:paraId="54C02E6C" w14:textId="77777777" w:rsidR="00493BA8" w:rsidRPr="00493BA8" w:rsidRDefault="00493BA8" w:rsidP="00493BA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r w:rsidRPr="00493BA8">
        <w:rPr>
          <w:rFonts w:eastAsia="Times New Roman"/>
          <w:color w:val="000000"/>
          <w:sz w:val="24"/>
          <w:szCs w:val="24"/>
          <w:lang w:val="ru-RU"/>
        </w:rPr>
        <w:t> </w:t>
      </w:r>
    </w:p>
    <w:p w14:paraId="6BC1D2C7" w14:textId="77777777" w:rsidR="00493BA8" w:rsidRPr="00493BA8" w:rsidRDefault="00493BA8" w:rsidP="00493BA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1.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Սույն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օրենսգրքի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189.10-րդ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հոդվածով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նախատեսված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վարչական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իրավախախտումների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վերաբերյալ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գործերը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քննում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և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վարչական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տույժեր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նշանակում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է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պետական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մարմինը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կամ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պաշտոնատար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անձը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որին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համապատասխան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տեղեկությունը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տվյալը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)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պետք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է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տրամադրվի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:</w:t>
      </w:r>
    </w:p>
    <w:p w14:paraId="05C00B91" w14:textId="3388631D" w:rsidR="00493BA8" w:rsidRPr="00493BA8" w:rsidRDefault="00493BA8" w:rsidP="00493BA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2.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Սույն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հոդվածի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1-ին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մասով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նախատեսված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պետական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մարմնի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անունից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վարչական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իրավախախտումների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վերաբերյալ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գործեր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քննելու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և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վարչական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տույժեր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նշանակելու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իրավունք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ունի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համապատասխան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պետական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մարմնի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ղեկավարը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կամ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նրա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տեղակալը</w:t>
      </w:r>
      <w:proofErr w:type="spellEnd"/>
      <w:r w:rsidRPr="00493BA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:</w:t>
      </w:r>
    </w:p>
    <w:p w14:paraId="124F142C" w14:textId="77777777" w:rsidR="00493BA8" w:rsidRPr="00493BA8" w:rsidRDefault="00493BA8" w:rsidP="00493BA8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ru-RU"/>
        </w:rPr>
      </w:pPr>
    </w:p>
    <w:p w14:paraId="4B59B135" w14:textId="2FCB7DFE" w:rsidR="001C2446" w:rsidRPr="00493BA8" w:rsidRDefault="001C2446" w:rsidP="001C24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ins w:id="49" w:author="Էլեոնորա Տարախչյան" w:date="2023-10-27T07:36:00Z"/>
          <w:rFonts w:ascii="GHEA Grapalat" w:eastAsia="GHEA Grapalat" w:hAnsi="GHEA Grapalat" w:cs="GHEA Grapalat"/>
          <w:b/>
          <w:color w:val="000000"/>
          <w:sz w:val="24"/>
          <w:szCs w:val="24"/>
          <w:lang w:val="ru-RU"/>
          <w:rPrChange w:id="50" w:author="Էլեոնորա Տարախչյան" w:date="2024-07-04T10:05:00Z">
            <w:rPr>
              <w:ins w:id="51" w:author="Էլեոնորա Տարախչյան" w:date="2023-10-27T07:36:00Z"/>
              <w:rFonts w:ascii="GHEA Grapalat" w:eastAsia="GHEA Grapalat" w:hAnsi="GHEA Grapalat" w:cs="GHEA Grapalat"/>
              <w:b/>
              <w:color w:val="000000"/>
              <w:sz w:val="24"/>
              <w:szCs w:val="24"/>
            </w:rPr>
          </w:rPrChange>
        </w:rPr>
      </w:pPr>
      <w:proofErr w:type="spellStart"/>
      <w:ins w:id="52" w:author="Էլեոնորա Տարախչյան" w:date="2023-10-27T07:36:00Z"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lastRenderedPageBreak/>
          <w:t>Հոդված</w:t>
        </w:r>
        <w:proofErr w:type="spellEnd"/>
        <w:r w:rsidRPr="00493BA8">
          <w:rPr>
            <w:rFonts w:ascii="GHEA Grapalat" w:eastAsia="GHEA Grapalat" w:hAnsi="GHEA Grapalat" w:cs="GHEA Grapalat"/>
            <w:b/>
            <w:color w:val="000000"/>
            <w:sz w:val="24"/>
            <w:szCs w:val="24"/>
            <w:lang w:val="ru-RU"/>
            <w:rPrChange w:id="53" w:author="Էլեոնորա Տարախչյան" w:date="2024-07-04T10:05:00Z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rPrChange>
          </w:rPr>
          <w:t xml:space="preserve"> 244.</w:t>
        </w:r>
      </w:ins>
      <w:r w:rsidR="00493BA8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23</w:t>
      </w:r>
      <w:bookmarkStart w:id="54" w:name="_GoBack"/>
      <w:bookmarkEnd w:id="54"/>
      <w:ins w:id="55" w:author="Էլեոնորա Տարախչյան" w:date="2023-10-27T07:36:00Z">
        <w:r w:rsidRPr="00493BA8">
          <w:rPr>
            <w:rFonts w:ascii="GHEA Grapalat" w:eastAsia="GHEA Grapalat" w:hAnsi="GHEA Grapalat" w:cs="GHEA Grapalat"/>
            <w:b/>
            <w:color w:val="000000"/>
            <w:sz w:val="24"/>
            <w:szCs w:val="24"/>
            <w:lang w:val="ru-RU"/>
            <w:rPrChange w:id="56" w:author="Էլեոնորա Տարախչյան" w:date="2024-07-04T10:05:00Z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rPrChange>
          </w:rPr>
          <w:t xml:space="preserve">. </w:t>
        </w:r>
        <w:proofErr w:type="spellStart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Սոցիալական</w:t>
        </w:r>
        <w:proofErr w:type="spellEnd"/>
        <w:r w:rsidRPr="00493BA8">
          <w:rPr>
            <w:rFonts w:ascii="GHEA Grapalat" w:eastAsia="GHEA Grapalat" w:hAnsi="GHEA Grapalat" w:cs="GHEA Grapalat"/>
            <w:b/>
            <w:color w:val="000000"/>
            <w:sz w:val="24"/>
            <w:szCs w:val="24"/>
            <w:lang w:val="ru-RU"/>
            <w:rPrChange w:id="57" w:author="Էլեոնորա Տարախչյան" w:date="2024-07-04T10:05:00Z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աջակցության</w:t>
        </w:r>
        <w:proofErr w:type="spellEnd"/>
        <w:r w:rsidRPr="00493BA8">
          <w:rPr>
            <w:rFonts w:ascii="GHEA Grapalat" w:eastAsia="GHEA Grapalat" w:hAnsi="GHEA Grapalat" w:cs="GHEA Grapalat"/>
            <w:b/>
            <w:color w:val="000000"/>
            <w:sz w:val="24"/>
            <w:szCs w:val="24"/>
            <w:lang w:val="ru-RU"/>
            <w:rPrChange w:id="58" w:author="Էլեոնորա Տարախչյան" w:date="2024-07-04T10:05:00Z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ոլորտի</w:t>
        </w:r>
        <w:proofErr w:type="spellEnd"/>
        <w:r w:rsidRPr="00493BA8">
          <w:rPr>
            <w:rFonts w:ascii="GHEA Grapalat" w:eastAsia="GHEA Grapalat" w:hAnsi="GHEA Grapalat" w:cs="GHEA Grapalat"/>
            <w:b/>
            <w:color w:val="000000"/>
            <w:sz w:val="24"/>
            <w:szCs w:val="24"/>
            <w:lang w:val="ru-RU"/>
            <w:rPrChange w:id="59" w:author="Էլեոնորա Տարախչյան" w:date="2024-07-04T10:05:00Z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սոցիալական</w:t>
        </w:r>
        <w:proofErr w:type="spellEnd"/>
        <w:r w:rsidRPr="00493BA8">
          <w:rPr>
            <w:rFonts w:ascii="GHEA Grapalat" w:eastAsia="GHEA Grapalat" w:hAnsi="GHEA Grapalat" w:cs="GHEA Grapalat"/>
            <w:b/>
            <w:color w:val="000000"/>
            <w:sz w:val="24"/>
            <w:szCs w:val="24"/>
            <w:lang w:val="ru-RU"/>
            <w:rPrChange w:id="60" w:author="Էլեոնորա Տարախչյան" w:date="2024-07-04T10:05:00Z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proofErr w:type="gramStart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ծառայությունների</w:t>
        </w:r>
        <w:proofErr w:type="spellEnd"/>
        <w:r w:rsidRPr="00493BA8">
          <w:rPr>
            <w:rFonts w:ascii="GHEA Grapalat" w:eastAsia="GHEA Grapalat" w:hAnsi="GHEA Grapalat" w:cs="GHEA Grapalat"/>
            <w:b/>
            <w:color w:val="000000"/>
            <w:sz w:val="24"/>
            <w:szCs w:val="24"/>
            <w:lang w:val="ru-RU"/>
            <w:rPrChange w:id="61" w:author="Էլեոնորա Տարախչյան" w:date="2024-07-04T10:05:00Z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rPrChange>
          </w:rPr>
          <w:t xml:space="preserve"> </w:t>
        </w:r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62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</w:rPr>
          <w:t>տրամադրելու</w:t>
        </w:r>
        <w:proofErr w:type="spellEnd"/>
        <w:proofErr w:type="gramEnd"/>
        <w:r w:rsidRPr="00493BA8">
          <w:rPr>
            <w:rFonts w:ascii="GHEA Grapalat" w:eastAsia="GHEA Grapalat" w:hAnsi="GHEA Grapalat" w:cs="GHEA Grapalat"/>
            <w:color w:val="000000"/>
            <w:lang w:val="ru-RU"/>
            <w:rPrChange w:id="63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  <w:highlight w:val="white"/>
          </w:rPr>
          <w:t>բնագավառում</w:t>
        </w:r>
        <w:proofErr w:type="spellEnd"/>
        <w:r w:rsidRPr="00493BA8">
          <w:rPr>
            <w:b/>
            <w:color w:val="000000"/>
            <w:sz w:val="24"/>
            <w:szCs w:val="24"/>
            <w:highlight w:val="white"/>
            <w:lang w:val="ru-RU"/>
            <w:rPrChange w:id="64" w:author="Էլեոնորա Տարախչյան" w:date="2024-07-04T10:05:00Z">
              <w:rPr>
                <w:b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  <w:highlight w:val="white"/>
          </w:rPr>
          <w:t>վերահսկողություն</w:t>
        </w:r>
        <w:proofErr w:type="spellEnd"/>
        <w:r w:rsidRPr="00493BA8">
          <w:rPr>
            <w:b/>
            <w:color w:val="000000"/>
            <w:sz w:val="24"/>
            <w:szCs w:val="24"/>
            <w:highlight w:val="white"/>
            <w:lang w:val="ru-RU"/>
            <w:rPrChange w:id="65" w:author="Էլեոնորա Տարախչյան" w:date="2024-07-04T10:05:00Z">
              <w:rPr>
                <w:b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  <w:highlight w:val="white"/>
          </w:rPr>
          <w:t>իրականացնող</w:t>
        </w:r>
        <w:proofErr w:type="spellEnd"/>
        <w:r w:rsidRPr="00493BA8">
          <w:rPr>
            <w:b/>
            <w:color w:val="000000"/>
            <w:sz w:val="24"/>
            <w:szCs w:val="24"/>
            <w:highlight w:val="white"/>
            <w:lang w:val="ru-RU"/>
            <w:rPrChange w:id="66" w:author="Էլեոնորա Տարախչյան" w:date="2024-07-04T10:05:00Z">
              <w:rPr>
                <w:b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  <w:highlight w:val="white"/>
          </w:rPr>
          <w:t>տեսչական</w:t>
        </w:r>
        <w:proofErr w:type="spellEnd"/>
        <w:r w:rsidRPr="00493BA8">
          <w:rPr>
            <w:b/>
            <w:color w:val="000000"/>
            <w:sz w:val="24"/>
            <w:szCs w:val="24"/>
            <w:highlight w:val="white"/>
            <w:lang w:val="ru-RU"/>
            <w:rPrChange w:id="67" w:author="Էլեոնորա Տարախչյան" w:date="2024-07-04T10:05:00Z">
              <w:rPr>
                <w:b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b/>
            <w:color w:val="000000"/>
            <w:sz w:val="24"/>
            <w:szCs w:val="24"/>
            <w:highlight w:val="white"/>
          </w:rPr>
          <w:t>մարմինը</w:t>
        </w:r>
        <w:proofErr w:type="spellEnd"/>
      </w:ins>
    </w:p>
    <w:p w14:paraId="4AF01A6A" w14:textId="65E21921" w:rsidR="001C2446" w:rsidRPr="00493BA8" w:rsidRDefault="001C2446" w:rsidP="001C24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ins w:id="68" w:author="Էլեոնորա Տարախչյան" w:date="2023-10-27T07:36:00Z"/>
          <w:rFonts w:ascii="GHEA Grapalat" w:eastAsia="GHEA Grapalat" w:hAnsi="GHEA Grapalat" w:cs="GHEA Grapalat"/>
          <w:color w:val="000000"/>
          <w:sz w:val="24"/>
          <w:szCs w:val="24"/>
          <w:lang w:val="ru-RU"/>
          <w:rPrChange w:id="69" w:author="Էլեոնորա Տարախչյան" w:date="2024-07-04T10:05:00Z">
            <w:rPr>
              <w:ins w:id="70" w:author="Էլեոնորա Տարախչյան" w:date="2023-10-27T07:36:00Z"/>
              <w:rFonts w:ascii="GHEA Grapalat" w:eastAsia="GHEA Grapalat" w:hAnsi="GHEA Grapalat" w:cs="GHEA Grapalat"/>
              <w:color w:val="000000"/>
              <w:sz w:val="24"/>
              <w:szCs w:val="24"/>
            </w:rPr>
          </w:rPrChange>
        </w:rPr>
      </w:pPr>
      <w:ins w:id="71" w:author="Էլեոնորա Տարախչյան" w:date="2023-10-27T07:36:00Z"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72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>1</w:t>
        </w:r>
        <w:r w:rsidRPr="00493BA8">
          <w:rPr>
            <w:rFonts w:ascii="Cambria Math" w:eastAsia="Cambria Math" w:hAnsi="Cambria Math" w:cs="Cambria Math"/>
            <w:color w:val="000000"/>
            <w:sz w:val="24"/>
            <w:szCs w:val="24"/>
            <w:lang w:val="ru-RU"/>
            <w:rPrChange w:id="73" w:author="Էլեոնորա Տարախչյան" w:date="2024-07-04T10:05:00Z"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rPrChange>
          </w:rPr>
          <w:t>․</w:t>
        </w:r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74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Սոցիալական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75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աջակցության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76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ոլորտի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77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սոցիալական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78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ծառայությունների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79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տրամադրելու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80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նկատմամբ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81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վերահսկողություն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82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է</w:t>
        </w:r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83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իրականացնում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84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Առողջապահական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85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և</w:t>
        </w:r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86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աշխատանքի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87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տեսչական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88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մարմինը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89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և</w:t>
        </w:r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90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քննում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91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է</w:t>
        </w:r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92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սույն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93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օրենսգրքի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94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169.3</w:t>
        </w:r>
      </w:ins>
      <w:r w:rsidR="000C0846" w:rsidRPr="00493BA8">
        <w:rPr>
          <w:rFonts w:ascii="GHEA Grapalat" w:eastAsia="GHEA Grapalat" w:hAnsi="GHEA Grapalat" w:cs="GHEA Grapalat"/>
          <w:color w:val="000000"/>
          <w:sz w:val="24"/>
          <w:szCs w:val="24"/>
          <w:lang w:val="ru-RU"/>
          <w:rPrChange w:id="95" w:author="Էլեոնորա Տարախչյան" w:date="2024-07-04T10:05:00Z"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</w:rPrChange>
        </w:rPr>
        <w:t>3</w:t>
      </w:r>
      <w:ins w:id="96" w:author="Էլեոնորա Տարախչյան" w:date="2023-10-27T07:36:00Z"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97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>-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րդ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98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և</w:t>
        </w:r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99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169.3</w:t>
        </w:r>
      </w:ins>
      <w:r w:rsidR="000C0846" w:rsidRPr="00493BA8">
        <w:rPr>
          <w:rFonts w:ascii="GHEA Grapalat" w:eastAsia="GHEA Grapalat" w:hAnsi="GHEA Grapalat" w:cs="GHEA Grapalat"/>
          <w:color w:val="000000"/>
          <w:sz w:val="24"/>
          <w:szCs w:val="24"/>
          <w:lang w:val="ru-RU"/>
          <w:rPrChange w:id="100" w:author="Էլեոնորա Տարախչյան" w:date="2024-07-04T10:05:00Z"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</w:rPrChange>
        </w:rPr>
        <w:t>4</w:t>
      </w:r>
      <w:ins w:id="101" w:author="Էլեոնորա Տարախչյան" w:date="2023-10-27T07:36:00Z"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102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>-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րդ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103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հոդվածներով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104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նախատեսված</w:t>
        </w:r>
        <w:proofErr w:type="spellEnd"/>
        <w:r w:rsidRPr="00493BA8">
          <w:rPr>
            <w:color w:val="000000"/>
            <w:sz w:val="24"/>
            <w:szCs w:val="24"/>
            <w:lang w:val="ru-RU"/>
            <w:rPrChange w:id="105" w:author="Էլեոնորա Տարախչյան" w:date="2024-07-04T10:05:00Z">
              <w:rPr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վարչական</w:t>
        </w:r>
        <w:proofErr w:type="spellEnd"/>
        <w:r w:rsidRPr="00493BA8">
          <w:rPr>
            <w:color w:val="000000"/>
            <w:sz w:val="24"/>
            <w:szCs w:val="24"/>
            <w:lang w:val="ru-RU"/>
            <w:rPrChange w:id="106" w:author="Էլեոնորա Տարախչյան" w:date="2024-07-04T10:05:00Z">
              <w:rPr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իրավախախտումների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107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վերաբերյալ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108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գործերը</w:t>
        </w:r>
        <w:proofErr w:type="spellEnd"/>
        <w:r w:rsidRPr="00493BA8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  <w:rPrChange w:id="109" w:author="Էլեոնորա Տարախչյան" w:date="2024-07-04T10:05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rPrChange>
          </w:rPr>
          <w:t>:</w:t>
        </w:r>
      </w:ins>
    </w:p>
    <w:p w14:paraId="78323E61" w14:textId="27D41163" w:rsidR="001C2446" w:rsidRDefault="001C2446" w:rsidP="001C24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ins w:id="110" w:author="Էլեոնորա Տարախչյան" w:date="2023-10-27T07:36:00Z"/>
          <w:rFonts w:ascii="GHEA Grapalat" w:eastAsia="GHEA Grapalat" w:hAnsi="GHEA Grapalat" w:cs="GHEA Grapalat"/>
          <w:color w:val="000000"/>
          <w:sz w:val="24"/>
          <w:szCs w:val="24"/>
        </w:rPr>
      </w:pPr>
      <w:ins w:id="111" w:author="Էլեոնորա Տարախչյան" w:date="2023-10-27T07:36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2</w:t>
        </w:r>
        <w:r>
          <w:rPr>
            <w:rFonts w:ascii="Cambria Math" w:eastAsia="Cambria Math" w:hAnsi="Cambria Math" w:cs="Cambria Math"/>
            <w:color w:val="000000"/>
            <w:sz w:val="24"/>
            <w:szCs w:val="24"/>
          </w:rPr>
          <w:t>․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Սոցիալական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աջակցության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ոլորտի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սոցիալական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ծառայությունների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տրամադրելու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բնագավառում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վերահսկողություն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իրականացնող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տեսչական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մարմնի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անունից</w:t>
        </w:r>
        <w:proofErr w:type="spellEnd"/>
        <w:r>
          <w:rPr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վարչական</w:t>
        </w:r>
        <w:proofErr w:type="spellEnd"/>
        <w:r>
          <w:rPr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իրավախախտումների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վերաբերյալ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գործեր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քննելու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և</w:t>
        </w:r>
        <w:r>
          <w:rPr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վարչական</w:t>
        </w:r>
        <w:proofErr w:type="spellEnd"/>
        <w:r>
          <w:rPr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տույժեր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նշանակելու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իրավունք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ունի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Առողջապահական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և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աշխատանքի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տեսչական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proofErr w:type="gram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մարմնի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ղեկավարը</w:t>
        </w:r>
        <w:proofErr w:type="spellEnd"/>
        <w:proofErr w:type="gram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:</w:t>
        </w:r>
      </w:ins>
    </w:p>
    <w:p w14:paraId="133E7CE6" w14:textId="77777777" w:rsidR="006E0F3A" w:rsidRDefault="006E0F3A" w:rsidP="006E0F3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14:paraId="7891F316" w14:textId="77777777" w:rsidR="006E0F3A" w:rsidRPr="00CF18DB" w:rsidRDefault="006E0F3A" w:rsidP="00CF18DB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112" w:name="_1fob9te"/>
      <w:bookmarkEnd w:id="112"/>
    </w:p>
    <w:sectPr w:rsidR="006E0F3A" w:rsidRPr="00CF18DB" w:rsidSect="006E0F3A">
      <w:pgSz w:w="12240" w:h="15840"/>
      <w:pgMar w:top="1440" w:right="1440" w:bottom="1440" w:left="117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Windows Live" w15:userId="5634b9d36ac32661"/>
  </w15:person>
  <w15:person w15:author="Էլեոնորա Տարախչյան">
    <w15:presenceInfo w15:providerId="None" w15:userId="Էլեոնորա Տարախչյան"/>
  </w15:person>
  <w15:person w15:author="David Tumasyan">
    <w15:presenceInfo w15:providerId="Windows Live" w15:userId="1b4f45a3863a8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xsbQwNzYyMTEwMzBU0lEKTi0uzszPAykwrAUAvDLfCCwAAAA="/>
  </w:docVars>
  <w:rsids>
    <w:rsidRoot w:val="00B52EEC"/>
    <w:rsid w:val="00016228"/>
    <w:rsid w:val="00020EF2"/>
    <w:rsid w:val="000C0846"/>
    <w:rsid w:val="001C2446"/>
    <w:rsid w:val="00271579"/>
    <w:rsid w:val="002A38FD"/>
    <w:rsid w:val="00493BA8"/>
    <w:rsid w:val="00511DCA"/>
    <w:rsid w:val="00535A64"/>
    <w:rsid w:val="005C6820"/>
    <w:rsid w:val="006417BD"/>
    <w:rsid w:val="006E0F3A"/>
    <w:rsid w:val="007E6C3A"/>
    <w:rsid w:val="009C16FF"/>
    <w:rsid w:val="00A04C71"/>
    <w:rsid w:val="00A1202D"/>
    <w:rsid w:val="00A328FB"/>
    <w:rsid w:val="00A63925"/>
    <w:rsid w:val="00AD3A82"/>
    <w:rsid w:val="00B02EC6"/>
    <w:rsid w:val="00B52EEC"/>
    <w:rsid w:val="00BA72D7"/>
    <w:rsid w:val="00BB661E"/>
    <w:rsid w:val="00CF18DB"/>
    <w:rsid w:val="00CF5207"/>
    <w:rsid w:val="00DA2E09"/>
    <w:rsid w:val="00DC1A15"/>
    <w:rsid w:val="00DE4A8D"/>
    <w:rsid w:val="00E35B0B"/>
    <w:rsid w:val="00E8049F"/>
    <w:rsid w:val="00F46D02"/>
    <w:rsid w:val="00FA5AE7"/>
    <w:rsid w:val="00FB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52F36"/>
  <w15:docId w15:val="{248A5871-8F81-45B1-86BA-0E29A789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basedOn w:val="a"/>
    <w:uiPriority w:val="99"/>
    <w:semiHidden/>
    <w:unhideWhenUsed/>
    <w:rsid w:val="0022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22565C"/>
    <w:rPr>
      <w:b/>
      <w:bCs/>
    </w:r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7">
    <w:name w:val="annotation text"/>
    <w:basedOn w:val="a"/>
    <w:link w:val="a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E804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8049F"/>
    <w:rPr>
      <w:rFonts w:ascii="Segoe UI" w:hAnsi="Segoe UI" w:cs="Segoe UI"/>
      <w:sz w:val="18"/>
      <w:szCs w:val="18"/>
    </w:rPr>
  </w:style>
  <w:style w:type="character" w:styleId="ac">
    <w:name w:val="Emphasis"/>
    <w:basedOn w:val="a0"/>
    <w:uiPriority w:val="20"/>
    <w:qFormat/>
    <w:rsid w:val="007E6C3A"/>
    <w:rPr>
      <w:i/>
      <w:iCs/>
    </w:rPr>
  </w:style>
  <w:style w:type="character" w:styleId="ad">
    <w:name w:val="Hyperlink"/>
    <w:basedOn w:val="a0"/>
    <w:uiPriority w:val="99"/>
    <w:semiHidden/>
    <w:unhideWhenUsed/>
    <w:rsid w:val="00CF18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Wvbvq7CP6ZhH/4t8ud++Icv2kg==">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815</Words>
  <Characters>4646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Tumasyan</dc:creator>
  <cp:lastModifiedBy>Էլեոնորա Տարախչյան</cp:lastModifiedBy>
  <cp:revision>41</cp:revision>
  <dcterms:created xsi:type="dcterms:W3CDTF">2022-09-08T16:30:00Z</dcterms:created>
  <dcterms:modified xsi:type="dcterms:W3CDTF">2024-07-04T06:06:00Z</dcterms:modified>
</cp:coreProperties>
</file>